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1FFAF" w14:textId="14D2DA54" w:rsidR="00BA300B" w:rsidRDefault="0096332A" w:rsidP="00963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BA300B">
        <w:rPr>
          <w:b/>
          <w:i/>
          <w:noProof/>
          <w:sz w:val="28"/>
        </w:rPr>
        <w:tab/>
      </w:r>
      <w:bookmarkStart w:id="1" w:name="_GoBack"/>
      <w:r w:rsidR="00BA300B">
        <w:fldChar w:fldCharType="begin"/>
      </w:r>
      <w:r w:rsidR="00BA300B">
        <w:instrText xml:space="preserve"> DOCPROPERTY  Tdoc#  \* MERGEFORMAT </w:instrText>
      </w:r>
      <w:r w:rsidR="00BA300B">
        <w:fldChar w:fldCharType="separate"/>
      </w:r>
      <w:r w:rsidR="00BA300B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383</w:t>
      </w:r>
      <w:r w:rsidR="00BA300B">
        <w:rPr>
          <w:b/>
          <w:i/>
          <w:noProof/>
          <w:sz w:val="28"/>
        </w:rPr>
        <w:fldChar w:fldCharType="end"/>
      </w:r>
    </w:p>
    <w:bookmarkStart w:id="2" w:name="_Hlk38275725"/>
    <w:bookmarkEnd w:id="1"/>
    <w:p w14:paraId="69EA8F13" w14:textId="25019085" w:rsidR="00BA300B" w:rsidRDefault="0096332A" w:rsidP="009633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300B" w14:paraId="4C78DF80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FB613" w14:textId="77777777" w:rsidR="00BA300B" w:rsidRDefault="00BA300B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A300B" w14:paraId="62BE3483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32138" w14:textId="77777777" w:rsidR="00BA300B" w:rsidRDefault="00BA300B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300B" w14:paraId="0B78E783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17742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29326B24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38563979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E7A93A" w14:textId="77777777" w:rsidR="00BA300B" w:rsidRPr="00410371" w:rsidRDefault="00BA300B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85400D7" w14:textId="77777777" w:rsidR="00BA300B" w:rsidRDefault="00BA300B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B13217" w14:textId="77777777" w:rsidR="00BA300B" w:rsidRPr="00410371" w:rsidRDefault="00BA300B" w:rsidP="00EF6F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0385</w:t>
              </w:r>
            </w:fldSimple>
          </w:p>
        </w:tc>
        <w:tc>
          <w:tcPr>
            <w:tcW w:w="709" w:type="dxa"/>
          </w:tcPr>
          <w:p w14:paraId="2DDB6B1B" w14:textId="77777777" w:rsidR="00BA300B" w:rsidRDefault="00BA300B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A8C0FA" w14:textId="7EDEA9E9" w:rsidR="00BA300B" w:rsidRPr="00410371" w:rsidRDefault="0096332A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000C50" w14:textId="77777777" w:rsidR="00BA300B" w:rsidRDefault="00BA300B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E53C92" w14:textId="77777777" w:rsidR="00BA300B" w:rsidRPr="00410371" w:rsidRDefault="00BA300B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5168E9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BA300B" w14:paraId="0C5A54E4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1C46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BA300B" w14:paraId="010884BC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776FCC" w14:textId="77777777" w:rsidR="00BA300B" w:rsidRPr="00F25D98" w:rsidRDefault="00BA300B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300B" w14:paraId="1D418720" w14:textId="77777777" w:rsidTr="00EF6FE6">
        <w:tc>
          <w:tcPr>
            <w:tcW w:w="9641" w:type="dxa"/>
            <w:gridSpan w:val="9"/>
          </w:tcPr>
          <w:p w14:paraId="3ED8C670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985FA" w14:textId="77777777" w:rsidR="00BA300B" w:rsidRPr="00BA300B" w:rsidRDefault="00BA300B" w:rsidP="00BA300B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300B" w14:paraId="5FF510C2" w14:textId="77777777" w:rsidTr="00EF6FE6">
        <w:tc>
          <w:tcPr>
            <w:tcW w:w="2835" w:type="dxa"/>
          </w:tcPr>
          <w:p w14:paraId="1AC5C03C" w14:textId="77777777" w:rsidR="00BA300B" w:rsidRDefault="00BA300B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C6D61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ACE2D3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86A886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D77F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871387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50D90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64055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EA963" w14:textId="501EEB9A" w:rsidR="00BA300B" w:rsidRDefault="006B2395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90BB7E" w14:textId="77777777" w:rsidR="00BA300B" w:rsidRPr="00BA300B" w:rsidRDefault="00BA300B" w:rsidP="00BA300B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300B" w14:paraId="49E8A8AD" w14:textId="77777777" w:rsidTr="00EF6FE6">
        <w:tc>
          <w:tcPr>
            <w:tcW w:w="9640" w:type="dxa"/>
            <w:gridSpan w:val="11"/>
          </w:tcPr>
          <w:p w14:paraId="6675A285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2C4EE806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9BBEF3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962C4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new Notifications Overview Tables</w:t>
              </w:r>
            </w:fldSimple>
          </w:p>
        </w:tc>
      </w:tr>
      <w:tr w:rsidR="00BA300B" w14:paraId="5A20AB97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A27FA74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030E6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1267BF92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32639700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497FE" w14:textId="1C52380F" w:rsidR="00BA300B" w:rsidRDefault="0096332A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BA300B" w14:paraId="230A8E2A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312D04C7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D1DBC" w14:textId="52B767DB" w:rsidR="00BA300B" w:rsidRDefault="006B239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BA300B">
              <w:fldChar w:fldCharType="begin"/>
            </w:r>
            <w:r w:rsidR="00BA300B">
              <w:instrText xml:space="preserve"> DOCPROPERTY  SourceIfTsg  \* MERGEFORMAT </w:instrText>
            </w:r>
            <w:r w:rsidR="00BA300B">
              <w:fldChar w:fldCharType="end"/>
            </w:r>
          </w:p>
        </w:tc>
      </w:tr>
      <w:tr w:rsidR="00BA300B" w14:paraId="382E4CA6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6FCA511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565C8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8DA9E97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33F4F79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D8C6A0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48B0A8" w14:textId="77777777" w:rsidR="00BA300B" w:rsidRDefault="00BA300B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ADF047" w14:textId="77777777" w:rsidR="00BA300B" w:rsidRDefault="00BA300B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7A611" w14:textId="178C2A6F" w:rsidR="00BA300B" w:rsidRDefault="0096332A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BA300B" w14:paraId="4CE4043E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4602B41D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48B48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2045B0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E4694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868D35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499510F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39E21" w14:textId="77777777" w:rsidR="00BA300B" w:rsidRDefault="00BA300B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64F7F" w14:textId="77777777" w:rsidR="00BA300B" w:rsidRDefault="00BA300B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4B07B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FD2F" w14:textId="77777777" w:rsidR="00BA300B" w:rsidRDefault="00BA300B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7A4C7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BA300B" w14:paraId="178D0DE3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C75417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1AD34" w14:textId="77777777" w:rsidR="00BA300B" w:rsidRDefault="00BA300B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8E7C3C" w14:textId="77777777" w:rsidR="00BA300B" w:rsidRDefault="00BA300B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0C331" w14:textId="77777777" w:rsidR="00BA300B" w:rsidRPr="007C2097" w:rsidRDefault="00BA300B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300B" w14:paraId="30B87500" w14:textId="77777777" w:rsidTr="00EF6FE6">
        <w:tc>
          <w:tcPr>
            <w:tcW w:w="1843" w:type="dxa"/>
          </w:tcPr>
          <w:p w14:paraId="195A8433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E5DFC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647EAB12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D3C6B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90822" w14:textId="62AB75E9" w:rsidR="008B0A94" w:rsidRPr="008B0A94" w:rsidRDefault="008B0A94" w:rsidP="008B0A94">
            <w:pPr>
              <w:spacing w:after="160" w:line="259" w:lineRule="auto"/>
              <w:rPr>
                <w:i/>
                <w:color w:val="806000" w:themeColor="accent4" w:themeShade="80"/>
              </w:rPr>
            </w:pPr>
            <w:bookmarkStart w:id="5" w:name="_Hlk36644357"/>
            <w:r w:rsidRPr="008B0A94">
              <w:rPr>
                <w:iCs/>
              </w:rPr>
              <w:t xml:space="preserve">The Notification Overview Table summarizes the list of notifications (such as Status Change Notification, in a </w:t>
            </w:r>
            <w:proofErr w:type="spellStart"/>
            <w:r w:rsidRPr="008B0A94">
              <w:rPr>
                <w:iCs/>
              </w:rPr>
              <w:t>callback</w:t>
            </w:r>
            <w:proofErr w:type="spellEnd"/>
            <w:r w:rsidRPr="008B0A94">
              <w:rPr>
                <w:iCs/>
              </w:rPr>
              <w:t xml:space="preserve"> URI).  </w:t>
            </w:r>
            <w:r>
              <w:rPr>
                <w:iCs/>
              </w:rPr>
              <w:t xml:space="preserve">The table </w:t>
            </w:r>
            <w:r w:rsidRPr="008B0A94">
              <w:rPr>
                <w:iCs/>
              </w:rPr>
              <w:t>capture</w:t>
            </w:r>
            <w:r>
              <w:rPr>
                <w:iCs/>
              </w:rPr>
              <w:t>s</w:t>
            </w:r>
            <w:r w:rsidRPr="008B0A94">
              <w:rPr>
                <w:iCs/>
              </w:rPr>
              <w:t xml:space="preserve"> the </w:t>
            </w:r>
            <w:r>
              <w:rPr>
                <w:iCs/>
              </w:rPr>
              <w:t xml:space="preserve">notification </w:t>
            </w:r>
            <w:r w:rsidRPr="008B0A94">
              <w:rPr>
                <w:iCs/>
              </w:rPr>
              <w:t>info allow</w:t>
            </w:r>
            <w:r>
              <w:rPr>
                <w:iCs/>
              </w:rPr>
              <w:t>ing</w:t>
            </w:r>
            <w:r w:rsidRPr="008B0A94">
              <w:rPr>
                <w:iCs/>
              </w:rPr>
              <w:t xml:space="preserve"> for a more </w:t>
            </w:r>
            <w:r w:rsidRPr="008B0A94">
              <w:rPr>
                <w:iCs/>
                <w:u w:val="single"/>
              </w:rPr>
              <w:t>optimized logic</w:t>
            </w:r>
            <w:r w:rsidRPr="008B0A94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</w:p>
          <w:bookmarkEnd w:id="5"/>
          <w:p w14:paraId="0CB3B049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0B" w14:paraId="1742D609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5C779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2696A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0E0DBE0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9D887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A5082" w14:textId="743C3F9A" w:rsidR="00BA300B" w:rsidRPr="00BA300B" w:rsidRDefault="00BA300B" w:rsidP="00BA30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Notification Overview tables are added in:</w:t>
            </w:r>
          </w:p>
          <w:p w14:paraId="6170DE84" w14:textId="3D914469" w:rsidR="00BA300B" w:rsidRDefault="00BA300B" w:rsidP="00BA300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6.1.5.1</w:t>
            </w:r>
          </w:p>
          <w:p w14:paraId="421560F8" w14:textId="77777777" w:rsidR="00BA300B" w:rsidRDefault="00BA300B" w:rsidP="00BA300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6.2.5.1</w:t>
            </w:r>
          </w:p>
          <w:p w14:paraId="4935DCF7" w14:textId="77777777" w:rsidR="00BA300B" w:rsidRDefault="00BA300B" w:rsidP="00BA300B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6.4.5.1</w:t>
            </w:r>
          </w:p>
          <w:p w14:paraId="4C94BB43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0B" w14:paraId="350BAE7C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FCE61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4D4E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788C7291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9C59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7B8E1" w14:textId="59880AFB" w:rsidR="00BA300B" w:rsidRDefault="006B2395" w:rsidP="00EF6FE6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Hlk36644489"/>
            <w:r>
              <w:rPr>
                <w:noProof/>
              </w:rPr>
              <w:t>Quality of spec is compromised.</w:t>
            </w:r>
            <w:bookmarkEnd w:id="6"/>
          </w:p>
        </w:tc>
      </w:tr>
      <w:tr w:rsidR="00BA300B" w14:paraId="642E4390" w14:textId="77777777" w:rsidTr="00EF6FE6">
        <w:tc>
          <w:tcPr>
            <w:tcW w:w="2694" w:type="dxa"/>
            <w:gridSpan w:val="2"/>
          </w:tcPr>
          <w:p w14:paraId="3F1414EB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3591C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11E9253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2D496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6BA9" w14:textId="1BA87E34" w:rsidR="00BA300B" w:rsidRDefault="006B239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6.1.5.1, 6.2.5.1, 6.4.5.1</w:t>
            </w:r>
          </w:p>
        </w:tc>
      </w:tr>
      <w:tr w:rsidR="00BA300B" w14:paraId="7101AC4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46067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33193" w14:textId="77777777" w:rsidR="00BA300B" w:rsidRDefault="00BA300B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0B" w14:paraId="00A9E84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B958E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56065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AFED8B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38A1B9" w14:textId="77777777" w:rsidR="00BA300B" w:rsidRDefault="00BA300B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100D7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0B" w14:paraId="7EEE2A1F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10A7F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C52AE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8017" w14:textId="29FE5800" w:rsidR="00BA300B" w:rsidRDefault="006B239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ACE42" w14:textId="77777777" w:rsidR="00BA300B" w:rsidRDefault="00BA300B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7847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0B" w14:paraId="07F0DF81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2E632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5B440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0DBE8" w14:textId="1D82B9F0" w:rsidR="00BA300B" w:rsidRDefault="006B239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13941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7AFB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0B" w14:paraId="5280FB26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1621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CC7A8" w14:textId="77777777" w:rsidR="00BA300B" w:rsidRDefault="00BA300B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43F70" w14:textId="3B240008" w:rsidR="00BA300B" w:rsidRDefault="006B239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897F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1B6DD" w14:textId="77777777" w:rsidR="00BA300B" w:rsidRDefault="00BA300B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0B" w14:paraId="650AE13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FC9DB" w14:textId="77777777" w:rsidR="00BA300B" w:rsidRDefault="00BA300B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FA35B" w14:textId="77777777" w:rsidR="00BA300B" w:rsidRDefault="00BA300B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BA300B" w14:paraId="05D9F9EB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F61FB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B2395" w14:paraId="39F6EF42" w14:textId="77777777" w:rsidTr="00EF6FE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83A91C4" w14:textId="77777777" w:rsidR="006B2395" w:rsidRDefault="006B2395" w:rsidP="006B239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change does NOT impact backward compatibility of the OpenAPI file</w:t>
                  </w:r>
                </w:p>
              </w:tc>
            </w:tr>
          </w:tbl>
          <w:p w14:paraId="650EDA4F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0B" w:rsidRPr="008863B9" w14:paraId="612A378F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57175" w14:textId="77777777" w:rsidR="00BA300B" w:rsidRPr="008863B9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EE5B1C" w14:textId="77777777" w:rsidR="00BA300B" w:rsidRPr="008863B9" w:rsidRDefault="00BA300B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0B" w14:paraId="712677E9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2427D" w14:textId="77777777" w:rsidR="00BA300B" w:rsidRDefault="00BA300B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D9193" w14:textId="77777777" w:rsidR="00BA300B" w:rsidRDefault="00BA300B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D318BB" w14:textId="77777777" w:rsidR="00BA300B" w:rsidRDefault="00BA300B" w:rsidP="00BA300B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8A7C824" w14:textId="77777777" w:rsidR="00CA3902" w:rsidRDefault="00CA3902"/>
    <w:p w14:paraId="27B5C9D9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040D493A" w14:textId="77777777" w:rsidR="00EF45DA" w:rsidRPr="00B3056F" w:rsidRDefault="006B2395" w:rsidP="00EF45DA">
      <w:pPr>
        <w:pStyle w:val="Heading4"/>
      </w:pPr>
      <w:bookmarkStart w:id="7" w:name="_Toc11338574"/>
      <w:bookmarkStart w:id="8" w:name="_Toc27585226"/>
      <w:bookmarkStart w:id="9" w:name="_Toc36457192"/>
      <w:r w:rsidRPr="00B3056F">
        <w:t>6.1.5.1</w:t>
      </w:r>
      <w:r w:rsidRPr="00B3056F">
        <w:tab/>
        <w:t>General</w:t>
      </w:r>
      <w:bookmarkEnd w:id="7"/>
      <w:bookmarkEnd w:id="8"/>
      <w:bookmarkEnd w:id="9"/>
    </w:p>
    <w:p w14:paraId="0CBEDCD0" w14:textId="77777777" w:rsidR="00EF45DA" w:rsidRDefault="006B2395" w:rsidP="00EF45DA">
      <w:pPr>
        <w:rPr>
          <w:ins w:id="10" w:author="Boten, Farni [CTO]" w:date="2020-04-01T14:26:00Z"/>
        </w:rPr>
      </w:pPr>
      <w:r w:rsidRPr="00B3056F"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1129C785" w14:textId="77777777" w:rsidR="00CC6F0C" w:rsidRPr="00384E92" w:rsidRDefault="006B2395" w:rsidP="00CC6F0C">
      <w:pPr>
        <w:pStyle w:val="TH"/>
        <w:rPr>
          <w:ins w:id="11" w:author="Boten, Farni [CTO]" w:date="2020-04-01T14:27:00Z"/>
        </w:rPr>
      </w:pPr>
      <w:ins w:id="12" w:author="Boten, Farni [CTO]" w:date="2020-04-01T14:27:00Z">
        <w:r w:rsidRPr="00384E92">
          <w:t>Table 6.</w:t>
        </w:r>
        <w:r>
          <w:t>1.5.1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CC6F0C" w:rsidRPr="00384E92" w14:paraId="2942B4F7" w14:textId="77777777" w:rsidTr="00EF6FE6">
        <w:trPr>
          <w:jc w:val="center"/>
          <w:ins w:id="13" w:author="Boten, Farni [CTO]" w:date="2020-04-01T14:27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7F663" w14:textId="77777777" w:rsidR="00CC6F0C" w:rsidRPr="008C18E3" w:rsidRDefault="006B2395" w:rsidP="00EF6FE6">
            <w:pPr>
              <w:pStyle w:val="TAH"/>
              <w:rPr>
                <w:ins w:id="14" w:author="Boten, Farni [CTO]" w:date="2020-04-01T14:27:00Z"/>
              </w:rPr>
            </w:pPr>
            <w:ins w:id="15" w:author="Boten, Farni [CTO]" w:date="2020-04-01T14:27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3E8DE" w14:textId="77777777" w:rsidR="00CC6F0C" w:rsidRPr="008C18E3" w:rsidRDefault="006B2395" w:rsidP="00EF6FE6">
            <w:pPr>
              <w:pStyle w:val="TAH"/>
              <w:rPr>
                <w:ins w:id="16" w:author="Boten, Farni [CTO]" w:date="2020-04-01T14:27:00Z"/>
              </w:rPr>
            </w:pPr>
            <w:ins w:id="17" w:author="Boten, Farni [CTO]" w:date="2020-04-01T14:27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94945" w14:textId="77777777" w:rsidR="00CC6F0C" w:rsidRPr="008C18E3" w:rsidRDefault="006B2395" w:rsidP="00EF6FE6">
            <w:pPr>
              <w:pStyle w:val="TAH"/>
              <w:rPr>
                <w:ins w:id="18" w:author="Boten, Farni [CTO]" w:date="2020-04-01T14:27:00Z"/>
              </w:rPr>
            </w:pPr>
            <w:ins w:id="19" w:author="Boten, Farni [CTO]" w:date="2020-04-01T14:27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C8D86" w14:textId="77777777" w:rsidR="00CC6F0C" w:rsidRDefault="006B2395" w:rsidP="00EF6FE6">
            <w:pPr>
              <w:pStyle w:val="TAH"/>
              <w:rPr>
                <w:ins w:id="20" w:author="Boten, Farni [CTO]" w:date="2020-04-01T14:27:00Z"/>
              </w:rPr>
            </w:pPr>
            <w:ins w:id="21" w:author="Boten, Farni [CTO]" w:date="2020-04-01T14:27:00Z">
              <w:r>
                <w:t>Description</w:t>
              </w:r>
            </w:ins>
          </w:p>
          <w:p w14:paraId="322DFCA9" w14:textId="77777777" w:rsidR="00CC6F0C" w:rsidRPr="008C18E3" w:rsidRDefault="006B2395" w:rsidP="00EF6FE6">
            <w:pPr>
              <w:pStyle w:val="TAH"/>
              <w:rPr>
                <w:ins w:id="22" w:author="Boten, Farni [CTO]" w:date="2020-04-01T14:27:00Z"/>
              </w:rPr>
            </w:pPr>
            <w:ins w:id="23" w:author="Boten, Farni [CTO]" w:date="2020-04-01T14:27:00Z">
              <w:r>
                <w:t>(service operation)</w:t>
              </w:r>
            </w:ins>
          </w:p>
        </w:tc>
      </w:tr>
      <w:tr w:rsidR="00CC6F0C" w:rsidRPr="00CD494F" w14:paraId="142C9BE3" w14:textId="77777777" w:rsidTr="00EF6FE6">
        <w:trPr>
          <w:jc w:val="center"/>
          <w:ins w:id="24" w:author="Boten, Farni [CTO]" w:date="2020-04-01T14:27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52BD6" w14:textId="77777777" w:rsidR="00CC6F0C" w:rsidRPr="0033441A" w:rsidRDefault="006B2395" w:rsidP="00EF6FE6">
            <w:pPr>
              <w:pStyle w:val="TAC"/>
              <w:rPr>
                <w:ins w:id="25" w:author="Boten, Farni [CTO]" w:date="2020-04-01T14:27:00Z"/>
                <w:lang w:val="en-US"/>
              </w:rPr>
            </w:pPr>
            <w:ins w:id="26" w:author="Boten, Farni [CTO]" w:date="2020-04-01T14:27:00Z">
              <w:r>
                <w:rPr>
                  <w:lang w:val="en-US"/>
                </w:rPr>
                <w:t xml:space="preserve">Data Change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B537" w14:textId="77777777" w:rsidR="00CC6F0C" w:rsidRPr="00DD4E0C" w:rsidDel="005E0502" w:rsidRDefault="006B2395" w:rsidP="00EF6FE6">
            <w:pPr>
              <w:pStyle w:val="TAL"/>
              <w:rPr>
                <w:ins w:id="27" w:author="Boten, Farni [CTO]" w:date="2020-04-01T14:27:00Z"/>
                <w:lang w:val="en-US"/>
              </w:rPr>
            </w:pPr>
            <w:ins w:id="28" w:author="Boten, Farni [CTO]" w:date="2020-04-01T14:27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callbackReference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E38" w14:textId="77777777" w:rsidR="00CC6F0C" w:rsidRPr="00904791" w:rsidRDefault="006B2395" w:rsidP="00EF6FE6">
            <w:pPr>
              <w:pStyle w:val="TAC"/>
              <w:rPr>
                <w:ins w:id="29" w:author="Boten, Farni [CTO]" w:date="2020-04-01T14:27:00Z"/>
                <w:lang w:val="fr-FR"/>
              </w:rPr>
            </w:pPr>
            <w:ins w:id="30" w:author="Boten, Farni [CTO]" w:date="2020-04-01T14:27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8A7" w14:textId="77777777" w:rsidR="00CC6F0C" w:rsidRPr="00CD494F" w:rsidRDefault="0096332A" w:rsidP="00EF6FE6">
            <w:pPr>
              <w:pStyle w:val="TAL"/>
              <w:rPr>
                <w:ins w:id="31" w:author="Boten, Farni [CTO]" w:date="2020-04-01T14:27:00Z"/>
                <w:lang w:val="en-US"/>
              </w:rPr>
            </w:pPr>
          </w:p>
        </w:tc>
      </w:tr>
    </w:tbl>
    <w:p w14:paraId="0E65164E" w14:textId="77777777" w:rsidR="00CC6F0C" w:rsidRPr="00D67AB2" w:rsidRDefault="0096332A" w:rsidP="00CC6F0C">
      <w:pPr>
        <w:rPr>
          <w:ins w:id="32" w:author="Boten, Farni [CTO]" w:date="2020-04-01T14:27:00Z"/>
        </w:rPr>
      </w:pPr>
    </w:p>
    <w:p w14:paraId="571562B6" w14:textId="77777777" w:rsidR="00CC6F0C" w:rsidRPr="00B3056F" w:rsidRDefault="0096332A" w:rsidP="00EF45DA"/>
    <w:p w14:paraId="6A78B8AE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3451DFE0" w14:textId="77777777" w:rsidR="00EF45DA" w:rsidRPr="00B3056F" w:rsidRDefault="006B2395" w:rsidP="00EF45DA">
      <w:pPr>
        <w:pStyle w:val="Heading4"/>
      </w:pPr>
      <w:bookmarkStart w:id="33" w:name="_Toc11338678"/>
      <w:bookmarkStart w:id="34" w:name="_Toc27585358"/>
      <w:bookmarkStart w:id="35" w:name="_Toc36457354"/>
      <w:r w:rsidRPr="00B3056F">
        <w:t>6.2.5.1</w:t>
      </w:r>
      <w:r w:rsidRPr="00B3056F">
        <w:tab/>
        <w:t>General</w:t>
      </w:r>
      <w:bookmarkEnd w:id="33"/>
      <w:bookmarkEnd w:id="34"/>
      <w:bookmarkEnd w:id="35"/>
    </w:p>
    <w:p w14:paraId="44066719" w14:textId="77777777" w:rsidR="00EF45DA" w:rsidRDefault="006B2395" w:rsidP="00EF45DA">
      <w:pPr>
        <w:rPr>
          <w:ins w:id="36" w:author="Boten, Farni [CTO]" w:date="2020-04-01T14:27:00Z"/>
        </w:rPr>
      </w:pPr>
      <w:r w:rsidRPr="00B3056F"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44ADF1F0" w14:textId="77777777" w:rsidR="00CC6F0C" w:rsidRPr="00384E92" w:rsidRDefault="006B2395" w:rsidP="00CC6F0C">
      <w:pPr>
        <w:pStyle w:val="TH"/>
        <w:rPr>
          <w:ins w:id="37" w:author="Boten, Farni [CTO]" w:date="2020-04-01T14:28:00Z"/>
        </w:rPr>
      </w:pPr>
      <w:ins w:id="38" w:author="Boten, Farni [CTO]" w:date="2020-04-01T14:28:00Z">
        <w:r w:rsidRPr="00384E92">
          <w:t>Table 6.</w:t>
        </w:r>
        <w:r>
          <w:t>2.5.1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CC6F0C" w:rsidRPr="00384E92" w14:paraId="7A290538" w14:textId="77777777" w:rsidTr="00EF6FE6">
        <w:trPr>
          <w:jc w:val="center"/>
          <w:ins w:id="39" w:author="Boten, Farni [CTO]" w:date="2020-04-01T14:28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76571" w14:textId="77777777" w:rsidR="00CC6F0C" w:rsidRPr="008C18E3" w:rsidRDefault="006B2395" w:rsidP="00EF6FE6">
            <w:pPr>
              <w:pStyle w:val="TAH"/>
              <w:rPr>
                <w:ins w:id="40" w:author="Boten, Farni [CTO]" w:date="2020-04-01T14:28:00Z"/>
              </w:rPr>
            </w:pPr>
            <w:ins w:id="41" w:author="Boten, Farni [CTO]" w:date="2020-04-01T14:28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6B9769" w14:textId="77777777" w:rsidR="00CC6F0C" w:rsidRPr="008C18E3" w:rsidRDefault="006B2395" w:rsidP="00EF6FE6">
            <w:pPr>
              <w:pStyle w:val="TAH"/>
              <w:rPr>
                <w:ins w:id="42" w:author="Boten, Farni [CTO]" w:date="2020-04-01T14:28:00Z"/>
              </w:rPr>
            </w:pPr>
            <w:ins w:id="43" w:author="Boten, Farni [CTO]" w:date="2020-04-01T14:28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C7E8B" w14:textId="77777777" w:rsidR="00CC6F0C" w:rsidRPr="008C18E3" w:rsidRDefault="006B2395" w:rsidP="00EF6FE6">
            <w:pPr>
              <w:pStyle w:val="TAH"/>
              <w:rPr>
                <w:ins w:id="44" w:author="Boten, Farni [CTO]" w:date="2020-04-01T14:28:00Z"/>
              </w:rPr>
            </w:pPr>
            <w:ins w:id="45" w:author="Boten, Farni [CTO]" w:date="2020-04-01T14:28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F8DD0" w14:textId="77777777" w:rsidR="00CC6F0C" w:rsidRDefault="006B2395" w:rsidP="00EF6FE6">
            <w:pPr>
              <w:pStyle w:val="TAH"/>
              <w:rPr>
                <w:ins w:id="46" w:author="Boten, Farni [CTO]" w:date="2020-04-01T14:28:00Z"/>
              </w:rPr>
            </w:pPr>
            <w:ins w:id="47" w:author="Boten, Farni [CTO]" w:date="2020-04-01T14:28:00Z">
              <w:r>
                <w:t>Description</w:t>
              </w:r>
            </w:ins>
          </w:p>
          <w:p w14:paraId="73E02CF1" w14:textId="77777777" w:rsidR="00CC6F0C" w:rsidRPr="008C18E3" w:rsidRDefault="006B2395" w:rsidP="00EF6FE6">
            <w:pPr>
              <w:pStyle w:val="TAH"/>
              <w:rPr>
                <w:ins w:id="48" w:author="Boten, Farni [CTO]" w:date="2020-04-01T14:28:00Z"/>
              </w:rPr>
            </w:pPr>
            <w:ins w:id="49" w:author="Boten, Farni [CTO]" w:date="2020-04-01T14:28:00Z">
              <w:r>
                <w:t>(service operation)</w:t>
              </w:r>
            </w:ins>
          </w:p>
        </w:tc>
      </w:tr>
      <w:tr w:rsidR="00CC6F0C" w:rsidRPr="00CD494F" w14:paraId="32FA13E4" w14:textId="77777777" w:rsidTr="00EF6FE6">
        <w:trPr>
          <w:jc w:val="center"/>
          <w:ins w:id="50" w:author="Boten, Farni [CTO]" w:date="2020-04-01T14:2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A364C" w14:textId="77777777" w:rsidR="00CC6F0C" w:rsidRPr="0033441A" w:rsidRDefault="006B2395" w:rsidP="00EF6FE6">
            <w:pPr>
              <w:pStyle w:val="TAC"/>
              <w:rPr>
                <w:ins w:id="51" w:author="Boten, Farni [CTO]" w:date="2020-04-01T14:28:00Z"/>
                <w:lang w:val="en-US"/>
              </w:rPr>
            </w:pPr>
            <w:ins w:id="52" w:author="Boten, Farni [CTO]" w:date="2020-04-01T14:28:00Z">
              <w:r>
                <w:rPr>
                  <w:lang w:val="en-US"/>
                </w:rPr>
                <w:t xml:space="preserve">Deregistration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1CC51" w14:textId="77777777" w:rsidR="00CC6F0C" w:rsidRPr="00DD4E0C" w:rsidDel="005E0502" w:rsidRDefault="006B2395" w:rsidP="00EF6FE6">
            <w:pPr>
              <w:pStyle w:val="TAL"/>
              <w:rPr>
                <w:ins w:id="53" w:author="Boten, Farni [CTO]" w:date="2020-04-01T14:28:00Z"/>
                <w:lang w:val="en-US"/>
              </w:rPr>
            </w:pPr>
            <w:ins w:id="54" w:author="Boten, Farni [CTO]" w:date="2020-04-01T14:28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deregCallbackUri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F694" w14:textId="77777777" w:rsidR="00CC6F0C" w:rsidRPr="00904791" w:rsidRDefault="006B2395" w:rsidP="00EF6FE6">
            <w:pPr>
              <w:pStyle w:val="TAC"/>
              <w:rPr>
                <w:ins w:id="55" w:author="Boten, Farni [CTO]" w:date="2020-04-01T14:28:00Z"/>
                <w:lang w:val="fr-FR"/>
              </w:rPr>
            </w:pPr>
            <w:ins w:id="56" w:author="Boten, Farni [CTO]" w:date="2020-04-01T14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3340" w14:textId="77777777" w:rsidR="00CC6F0C" w:rsidRPr="00CD494F" w:rsidRDefault="0096332A" w:rsidP="00EF6FE6">
            <w:pPr>
              <w:pStyle w:val="TAL"/>
              <w:rPr>
                <w:ins w:id="57" w:author="Boten, Farni [CTO]" w:date="2020-04-01T14:28:00Z"/>
                <w:lang w:val="en-US"/>
              </w:rPr>
            </w:pPr>
          </w:p>
        </w:tc>
      </w:tr>
      <w:tr w:rsidR="00CC6F0C" w:rsidRPr="00CD494F" w14:paraId="7D4F9A3C" w14:textId="77777777" w:rsidTr="00EF6FE6">
        <w:trPr>
          <w:jc w:val="center"/>
          <w:ins w:id="58" w:author="Boten, Farni [CTO]" w:date="2020-04-01T14:28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E320" w14:textId="77777777" w:rsidR="00CC6F0C" w:rsidRDefault="006B2395" w:rsidP="00EF6FE6">
            <w:pPr>
              <w:pStyle w:val="TAC"/>
              <w:rPr>
                <w:ins w:id="59" w:author="Boten, Farni [CTO]" w:date="2020-04-01T14:28:00Z"/>
                <w:lang w:val="en-US"/>
              </w:rPr>
            </w:pPr>
            <w:ins w:id="60" w:author="Boten, Farni [CTO]" w:date="2020-04-01T14:28:00Z">
              <w:r>
                <w:rPr>
                  <w:lang w:val="en-US"/>
                </w:rPr>
                <w:t>P-CSCF Restoration Notification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1F89" w14:textId="77777777" w:rsidR="00CC6F0C" w:rsidRPr="00DD4E0C" w:rsidRDefault="006B2395" w:rsidP="00EF6FE6">
            <w:pPr>
              <w:pStyle w:val="TAL"/>
              <w:rPr>
                <w:ins w:id="61" w:author="Boten, Farni [CTO]" w:date="2020-04-01T14:28:00Z"/>
                <w:lang w:val="en-US"/>
              </w:rPr>
            </w:pPr>
            <w:ins w:id="62" w:author="Boten, Farni [CTO]" w:date="2020-04-01T14:28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pcscfRestorationCallbackUri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D9A" w14:textId="77777777" w:rsidR="00CC6F0C" w:rsidRDefault="006B2395" w:rsidP="00EF6FE6">
            <w:pPr>
              <w:pStyle w:val="TAC"/>
              <w:rPr>
                <w:ins w:id="63" w:author="Boten, Farni [CTO]" w:date="2020-04-01T14:28:00Z"/>
                <w:lang w:val="fr-FR"/>
              </w:rPr>
            </w:pPr>
            <w:ins w:id="64" w:author="Boten, Farni [CTO]" w:date="2020-04-01T14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6D4" w14:textId="77777777" w:rsidR="00CC6F0C" w:rsidRPr="00CD494F" w:rsidRDefault="0096332A" w:rsidP="00EF6FE6">
            <w:pPr>
              <w:pStyle w:val="TAL"/>
              <w:rPr>
                <w:ins w:id="65" w:author="Boten, Farni [CTO]" w:date="2020-04-01T14:28:00Z"/>
                <w:lang w:val="en-US"/>
              </w:rPr>
            </w:pPr>
          </w:p>
        </w:tc>
      </w:tr>
    </w:tbl>
    <w:p w14:paraId="71DCEAFA" w14:textId="77777777" w:rsidR="00CC6F0C" w:rsidRPr="00D67AB2" w:rsidRDefault="0096332A" w:rsidP="00CC6F0C">
      <w:pPr>
        <w:rPr>
          <w:ins w:id="66" w:author="Boten, Farni [CTO]" w:date="2020-04-01T14:28:00Z"/>
        </w:rPr>
      </w:pPr>
    </w:p>
    <w:p w14:paraId="432F6A56" w14:textId="77777777" w:rsidR="00CC6F0C" w:rsidRPr="00B3056F" w:rsidRDefault="0096332A" w:rsidP="00EF45DA"/>
    <w:p w14:paraId="0D0F4647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1E07CDE3" w14:textId="77777777" w:rsidR="00EF45DA" w:rsidRPr="00B3056F" w:rsidRDefault="006B2395" w:rsidP="00EF45DA">
      <w:pPr>
        <w:pStyle w:val="Heading4"/>
      </w:pPr>
      <w:bookmarkStart w:id="67" w:name="_Toc11338778"/>
      <w:bookmarkStart w:id="68" w:name="_Toc27585482"/>
      <w:bookmarkStart w:id="69" w:name="_Toc36457488"/>
      <w:r w:rsidRPr="00B3056F">
        <w:t>6.4.5.1</w:t>
      </w:r>
      <w:r w:rsidRPr="00B3056F">
        <w:tab/>
        <w:t>General</w:t>
      </w:r>
      <w:bookmarkEnd w:id="67"/>
      <w:bookmarkEnd w:id="68"/>
      <w:bookmarkEnd w:id="69"/>
    </w:p>
    <w:p w14:paraId="2C724ADE" w14:textId="77777777" w:rsidR="00EF45DA" w:rsidRDefault="006B2395" w:rsidP="00EF45DA">
      <w:pPr>
        <w:rPr>
          <w:ins w:id="70" w:author="Boten, Farni [CTO]" w:date="2020-04-01T14:28:00Z"/>
        </w:rPr>
      </w:pPr>
      <w:r w:rsidRPr="00B3056F"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37AEF27A" w14:textId="77777777" w:rsidR="00CC6F0C" w:rsidRPr="00384E92" w:rsidRDefault="006B2395" w:rsidP="00CC6F0C">
      <w:pPr>
        <w:pStyle w:val="TH"/>
        <w:rPr>
          <w:ins w:id="71" w:author="Boten, Farni [CTO]" w:date="2020-04-01T14:29:00Z"/>
        </w:rPr>
      </w:pPr>
      <w:ins w:id="72" w:author="Boten, Farni [CTO]" w:date="2020-04-01T14:29:00Z">
        <w:r w:rsidRPr="00384E92">
          <w:lastRenderedPageBreak/>
          <w:t>Table 6.</w:t>
        </w:r>
        <w:r>
          <w:t>4.5.1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CC6F0C" w:rsidRPr="00384E92" w14:paraId="448D9FBD" w14:textId="77777777" w:rsidTr="00EF6FE6">
        <w:trPr>
          <w:jc w:val="center"/>
          <w:ins w:id="73" w:author="Boten, Farni [CTO]" w:date="2020-04-01T14:29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90544" w14:textId="77777777" w:rsidR="00CC6F0C" w:rsidRPr="008C18E3" w:rsidRDefault="006B2395" w:rsidP="00EF6FE6">
            <w:pPr>
              <w:pStyle w:val="TAH"/>
              <w:rPr>
                <w:ins w:id="74" w:author="Boten, Farni [CTO]" w:date="2020-04-01T14:29:00Z"/>
              </w:rPr>
            </w:pPr>
            <w:ins w:id="75" w:author="Boten, Farni [CTO]" w:date="2020-04-01T14:29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6BDE78" w14:textId="77777777" w:rsidR="00CC6F0C" w:rsidRPr="008C18E3" w:rsidRDefault="006B2395" w:rsidP="00EF6FE6">
            <w:pPr>
              <w:pStyle w:val="TAH"/>
              <w:rPr>
                <w:ins w:id="76" w:author="Boten, Farni [CTO]" w:date="2020-04-01T14:29:00Z"/>
              </w:rPr>
            </w:pPr>
            <w:ins w:id="77" w:author="Boten, Farni [CTO]" w:date="2020-04-01T14:29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2501F" w14:textId="77777777" w:rsidR="00CC6F0C" w:rsidRPr="008C18E3" w:rsidRDefault="006B2395" w:rsidP="00EF6FE6">
            <w:pPr>
              <w:pStyle w:val="TAH"/>
              <w:rPr>
                <w:ins w:id="78" w:author="Boten, Farni [CTO]" w:date="2020-04-01T14:29:00Z"/>
              </w:rPr>
            </w:pPr>
            <w:ins w:id="79" w:author="Boten, Farni [CTO]" w:date="2020-04-01T14:29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8ADC0" w14:textId="77777777" w:rsidR="00CC6F0C" w:rsidRDefault="006B2395" w:rsidP="00EF6FE6">
            <w:pPr>
              <w:pStyle w:val="TAH"/>
              <w:rPr>
                <w:ins w:id="80" w:author="Boten, Farni [CTO]" w:date="2020-04-01T14:29:00Z"/>
              </w:rPr>
            </w:pPr>
            <w:ins w:id="81" w:author="Boten, Farni [CTO]" w:date="2020-04-01T14:29:00Z">
              <w:r>
                <w:t>Description</w:t>
              </w:r>
            </w:ins>
          </w:p>
          <w:p w14:paraId="1DFE6C4E" w14:textId="77777777" w:rsidR="00CC6F0C" w:rsidRPr="008C18E3" w:rsidRDefault="006B2395" w:rsidP="00EF6FE6">
            <w:pPr>
              <w:pStyle w:val="TAH"/>
              <w:rPr>
                <w:ins w:id="82" w:author="Boten, Farni [CTO]" w:date="2020-04-01T14:29:00Z"/>
              </w:rPr>
            </w:pPr>
            <w:ins w:id="83" w:author="Boten, Farni [CTO]" w:date="2020-04-01T14:29:00Z">
              <w:r>
                <w:t>(service operation)</w:t>
              </w:r>
            </w:ins>
          </w:p>
        </w:tc>
      </w:tr>
      <w:tr w:rsidR="00CC6F0C" w:rsidRPr="00CD494F" w14:paraId="7CCF65A8" w14:textId="77777777" w:rsidTr="00EF6FE6">
        <w:trPr>
          <w:jc w:val="center"/>
          <w:ins w:id="84" w:author="Boten, Farni [CTO]" w:date="2020-04-01T14:29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5E05E" w14:textId="77777777" w:rsidR="00CC6F0C" w:rsidRPr="0033441A" w:rsidRDefault="006B2395" w:rsidP="00EF6FE6">
            <w:pPr>
              <w:pStyle w:val="TAC"/>
              <w:rPr>
                <w:ins w:id="85" w:author="Boten, Farni [CTO]" w:date="2020-04-01T14:29:00Z"/>
                <w:lang w:val="en-US"/>
              </w:rPr>
            </w:pPr>
            <w:ins w:id="86" w:author="Boten, Farni [CTO]" w:date="2020-04-01T14:29:00Z">
              <w:r>
                <w:rPr>
                  <w:lang w:val="en-US"/>
                </w:rPr>
                <w:t xml:space="preserve">Event Occurrence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D2D4C" w14:textId="77777777" w:rsidR="00CC6F0C" w:rsidRPr="00DD4E0C" w:rsidDel="005E0502" w:rsidRDefault="006B2395" w:rsidP="00EF6FE6">
            <w:pPr>
              <w:pStyle w:val="TAL"/>
              <w:rPr>
                <w:ins w:id="87" w:author="Boten, Farni [CTO]" w:date="2020-04-01T14:29:00Z"/>
                <w:lang w:val="en-US"/>
              </w:rPr>
            </w:pPr>
            <w:ins w:id="88" w:author="Boten, Farni [CTO]" w:date="2020-04-01T14:29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callbackReference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8A76" w14:textId="77777777" w:rsidR="00CC6F0C" w:rsidRPr="00904791" w:rsidRDefault="006B2395" w:rsidP="00EF6FE6">
            <w:pPr>
              <w:pStyle w:val="TAC"/>
              <w:rPr>
                <w:ins w:id="89" w:author="Boten, Farni [CTO]" w:date="2020-04-01T14:29:00Z"/>
                <w:lang w:val="fr-FR"/>
              </w:rPr>
            </w:pPr>
            <w:ins w:id="90" w:author="Boten, Farni [CTO]" w:date="2020-04-01T14:2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024" w14:textId="77777777" w:rsidR="00CC6F0C" w:rsidRPr="00CD494F" w:rsidRDefault="0096332A" w:rsidP="00EF6FE6">
            <w:pPr>
              <w:pStyle w:val="TAL"/>
              <w:rPr>
                <w:ins w:id="91" w:author="Boten, Farni [CTO]" w:date="2020-04-01T14:29:00Z"/>
                <w:lang w:val="en-US"/>
              </w:rPr>
            </w:pPr>
          </w:p>
        </w:tc>
      </w:tr>
    </w:tbl>
    <w:p w14:paraId="3B7BE37B" w14:textId="77777777" w:rsidR="00CC6F0C" w:rsidRPr="00B3056F" w:rsidRDefault="0096332A" w:rsidP="00EF45DA"/>
    <w:p w14:paraId="1AD2AC7E" w14:textId="77777777" w:rsidR="00CA3902" w:rsidRDefault="006B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CA39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5C384C04">
      <w:numFmt w:val="decimal"/>
      <w:lvlText w:val=""/>
      <w:lvlJc w:val="left"/>
    </w:lvl>
    <w:lvl w:ilvl="2" w:tplc="8A8CC074">
      <w:numFmt w:val="decimal"/>
      <w:lvlText w:val=""/>
      <w:lvlJc w:val="left"/>
    </w:lvl>
    <w:lvl w:ilvl="3" w:tplc="B83C4F56">
      <w:numFmt w:val="decimal"/>
      <w:lvlText w:val=""/>
      <w:lvlJc w:val="left"/>
    </w:lvl>
    <w:lvl w:ilvl="4" w:tplc="FF74BB78">
      <w:numFmt w:val="decimal"/>
      <w:lvlText w:val=""/>
      <w:lvlJc w:val="left"/>
    </w:lvl>
    <w:lvl w:ilvl="5" w:tplc="651EB788">
      <w:numFmt w:val="decimal"/>
      <w:lvlText w:val=""/>
      <w:lvlJc w:val="left"/>
    </w:lvl>
    <w:lvl w:ilvl="6" w:tplc="4CF24AA6">
      <w:numFmt w:val="decimal"/>
      <w:lvlText w:val=""/>
      <w:lvlJc w:val="left"/>
    </w:lvl>
    <w:lvl w:ilvl="7" w:tplc="43E2924A">
      <w:numFmt w:val="decimal"/>
      <w:lvlText w:val=""/>
      <w:lvlJc w:val="left"/>
    </w:lvl>
    <w:lvl w:ilvl="8" w:tplc="884C3940">
      <w:numFmt w:val="decimal"/>
      <w:lvlText w:val=""/>
      <w:lvlJc w:val="left"/>
    </w:lvl>
  </w:abstractNum>
  <w:abstractNum w:abstractNumId="1" w15:restartNumberingAfterBreak="0">
    <w:nsid w:val="34E86C2F"/>
    <w:multiLevelType w:val="hybridMultilevel"/>
    <w:tmpl w:val="EA64B94E"/>
    <w:lvl w:ilvl="0" w:tplc="65CCCFF0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902"/>
    <w:rsid w:val="006B2395"/>
    <w:rsid w:val="008B0A94"/>
    <w:rsid w:val="0096332A"/>
    <w:rsid w:val="00B81449"/>
    <w:rsid w:val="00BA300B"/>
    <w:rsid w:val="00CA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FCADC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BA300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2020-04-20T21:08:00Z</dcterms:created>
  <dcterms:modified xsi:type="dcterms:W3CDTF">2020-04-20T21:08:00Z</dcterms:modified>
</cp:coreProperties>
</file>